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2413" w14:textId="733A8FD2" w:rsidR="007C5607" w:rsidRDefault="007C5607" w:rsidP="007C5607">
      <w:pPr>
        <w:pStyle w:val="CRCoverPage"/>
        <w:tabs>
          <w:tab w:val="right" w:pos="9639"/>
        </w:tabs>
        <w:spacing w:after="0"/>
        <w:rPr>
          <w:b/>
          <w:noProof/>
          <w:sz w:val="24"/>
        </w:rPr>
      </w:pPr>
      <w:r>
        <w:rPr>
          <w:b/>
          <w:noProof/>
          <w:sz w:val="24"/>
        </w:rPr>
        <w:t>3GPP TSG-SA WG6 Meeting #5</w:t>
      </w:r>
      <w:r w:rsidR="00545845">
        <w:rPr>
          <w:b/>
          <w:noProof/>
          <w:sz w:val="24"/>
        </w:rPr>
        <w:t>9</w:t>
      </w:r>
      <w:r>
        <w:rPr>
          <w:b/>
          <w:noProof/>
          <w:sz w:val="24"/>
        </w:rPr>
        <w:tab/>
        <w:t>S6-2</w:t>
      </w:r>
      <w:r w:rsidR="00CA32C1">
        <w:rPr>
          <w:b/>
          <w:noProof/>
          <w:sz w:val="24"/>
        </w:rPr>
        <w:t>4</w:t>
      </w:r>
      <w:r w:rsidR="004517E8">
        <w:rPr>
          <w:b/>
          <w:noProof/>
          <w:sz w:val="24"/>
        </w:rPr>
        <w:t>0</w:t>
      </w:r>
      <w:r w:rsidR="00AA1120">
        <w:rPr>
          <w:b/>
          <w:noProof/>
          <w:sz w:val="24"/>
        </w:rPr>
        <w:t>578</w:t>
      </w:r>
    </w:p>
    <w:p w14:paraId="11E0C279" w14:textId="30F91251" w:rsidR="007C5607" w:rsidRDefault="00545845" w:rsidP="007C5607">
      <w:pPr>
        <w:pStyle w:val="CRCoverPage"/>
        <w:tabs>
          <w:tab w:val="right" w:pos="9639"/>
        </w:tabs>
        <w:spacing w:after="0"/>
        <w:rPr>
          <w:b/>
          <w:noProof/>
          <w:sz w:val="24"/>
        </w:rPr>
      </w:pPr>
      <w:r>
        <w:rPr>
          <w:b/>
          <w:noProof/>
          <w:sz w:val="22"/>
          <w:szCs w:val="22"/>
        </w:rPr>
        <w:t>Athens</w:t>
      </w:r>
      <w:r w:rsidR="000237E3" w:rsidRPr="000237E3">
        <w:rPr>
          <w:b/>
          <w:noProof/>
          <w:sz w:val="22"/>
          <w:szCs w:val="22"/>
        </w:rPr>
        <w:t>, G</w:t>
      </w:r>
      <w:r>
        <w:rPr>
          <w:b/>
          <w:noProof/>
          <w:sz w:val="22"/>
          <w:szCs w:val="22"/>
        </w:rPr>
        <w:t>reece</w:t>
      </w:r>
      <w:r w:rsidR="000237E3" w:rsidRPr="000237E3">
        <w:rPr>
          <w:b/>
          <w:noProof/>
          <w:sz w:val="22"/>
          <w:szCs w:val="22"/>
        </w:rPr>
        <w:t xml:space="preserve"> 2</w:t>
      </w:r>
      <w:r>
        <w:rPr>
          <w:b/>
          <w:noProof/>
          <w:sz w:val="22"/>
          <w:szCs w:val="22"/>
        </w:rPr>
        <w:t>6</w:t>
      </w:r>
      <w:r>
        <w:rPr>
          <w:b/>
          <w:noProof/>
          <w:sz w:val="22"/>
          <w:szCs w:val="22"/>
          <w:vertAlign w:val="superscript"/>
        </w:rPr>
        <w:t>th</w:t>
      </w:r>
      <w:r w:rsidR="000237E3" w:rsidRPr="000237E3">
        <w:rPr>
          <w:b/>
          <w:noProof/>
          <w:sz w:val="22"/>
          <w:szCs w:val="22"/>
        </w:rPr>
        <w:t xml:space="preserve"> </w:t>
      </w:r>
      <w:r>
        <w:rPr>
          <w:b/>
          <w:noProof/>
          <w:sz w:val="22"/>
          <w:szCs w:val="22"/>
        </w:rPr>
        <w:t>February</w:t>
      </w:r>
      <w:r w:rsidR="000237E3" w:rsidRPr="000237E3">
        <w:rPr>
          <w:b/>
          <w:noProof/>
          <w:sz w:val="22"/>
          <w:szCs w:val="22"/>
        </w:rPr>
        <w:t xml:space="preserve">– </w:t>
      </w:r>
      <w:r>
        <w:rPr>
          <w:b/>
          <w:noProof/>
          <w:sz w:val="22"/>
          <w:szCs w:val="22"/>
        </w:rPr>
        <w:t>1</w:t>
      </w:r>
      <w:r>
        <w:rPr>
          <w:b/>
          <w:noProof/>
          <w:sz w:val="22"/>
          <w:szCs w:val="22"/>
          <w:vertAlign w:val="superscript"/>
        </w:rPr>
        <w:t>st</w:t>
      </w:r>
      <w:r w:rsidR="000237E3" w:rsidRPr="000237E3">
        <w:rPr>
          <w:b/>
          <w:noProof/>
          <w:sz w:val="22"/>
          <w:szCs w:val="22"/>
        </w:rPr>
        <w:t xml:space="preserve"> </w:t>
      </w:r>
      <w:r>
        <w:rPr>
          <w:b/>
          <w:noProof/>
          <w:sz w:val="22"/>
          <w:szCs w:val="22"/>
        </w:rPr>
        <w:t>March</w:t>
      </w:r>
      <w:r w:rsidR="000237E3" w:rsidRPr="000237E3">
        <w:rPr>
          <w:b/>
          <w:noProof/>
          <w:sz w:val="22"/>
          <w:szCs w:val="22"/>
        </w:rPr>
        <w:t xml:space="preserve"> 202</w:t>
      </w:r>
      <w:r>
        <w:rPr>
          <w:b/>
          <w:noProof/>
          <w:sz w:val="22"/>
          <w:szCs w:val="22"/>
        </w:rPr>
        <w:t>4</w:t>
      </w:r>
      <w:r w:rsidR="007C5607">
        <w:rPr>
          <w:rFonts w:cs="Arial"/>
          <w:b/>
          <w:bCs/>
          <w:sz w:val="22"/>
        </w:rPr>
        <w:tab/>
      </w:r>
      <w:r w:rsidR="007C5607" w:rsidRPr="00954242">
        <w:rPr>
          <w:b/>
          <w:noProof/>
          <w:sz w:val="22"/>
          <w:szCs w:val="22"/>
        </w:rPr>
        <w:t>(revision of S6-</w:t>
      </w:r>
      <w:r w:rsidR="002C539A">
        <w:rPr>
          <w:b/>
          <w:noProof/>
          <w:sz w:val="22"/>
          <w:szCs w:val="22"/>
        </w:rPr>
        <w:t xml:space="preserve">240496, </w:t>
      </w:r>
      <w:r w:rsidR="007C5607" w:rsidRPr="00954242">
        <w:rPr>
          <w:b/>
          <w:noProof/>
          <w:sz w:val="22"/>
          <w:szCs w:val="22"/>
        </w:rPr>
        <w:t>2</w:t>
      </w:r>
      <w:r w:rsidR="00CA32C1">
        <w:rPr>
          <w:b/>
          <w:noProof/>
          <w:sz w:val="22"/>
          <w:szCs w:val="22"/>
        </w:rPr>
        <w:t>4</w:t>
      </w:r>
      <w:r w:rsidR="00A479F2">
        <w:rPr>
          <w:b/>
          <w:noProof/>
          <w:sz w:val="22"/>
          <w:szCs w:val="22"/>
        </w:rPr>
        <w:t>0266</w:t>
      </w:r>
      <w:r w:rsidR="007C5607" w:rsidRPr="00954242">
        <w:rPr>
          <w:b/>
          <w:noProof/>
          <w:sz w:val="22"/>
          <w:szCs w:val="22"/>
        </w:rPr>
        <w:t>)</w:t>
      </w:r>
    </w:p>
    <w:p w14:paraId="76916010" w14:textId="77777777" w:rsidR="00D218E3" w:rsidRDefault="00D218E3" w:rsidP="00D23A71">
      <w:pPr>
        <w:pBdr>
          <w:bottom w:val="single" w:sz="4" w:space="1" w:color="auto"/>
        </w:pBdr>
        <w:tabs>
          <w:tab w:val="right" w:pos="9214"/>
        </w:tabs>
        <w:spacing w:after="0"/>
        <w:rPr>
          <w:rFonts w:ascii="Arial" w:hAnsi="Arial" w:cs="Arial"/>
          <w:b/>
        </w:rPr>
      </w:pPr>
    </w:p>
    <w:p w14:paraId="421F4A49" w14:textId="77777777" w:rsidR="00CD2478" w:rsidRDefault="00CD2478" w:rsidP="00CD2478">
      <w:pPr>
        <w:rPr>
          <w:rFonts w:ascii="Arial" w:hAnsi="Arial" w:cs="Arial"/>
          <w:b/>
          <w:bCs/>
        </w:rPr>
      </w:pPr>
    </w:p>
    <w:p w14:paraId="4571B1C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14:paraId="35BD0DC9"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5260A" w:rsidRPr="00E5260A">
        <w:rPr>
          <w:rFonts w:ascii="Arial" w:hAnsi="Arial" w:cs="Arial"/>
          <w:b/>
          <w:bCs/>
        </w:rPr>
        <w:t>API based Instantiation for service API discovery</w:t>
      </w:r>
    </w:p>
    <w:p w14:paraId="30C6953D" w14:textId="5E35E58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E5260A">
        <w:rPr>
          <w:rFonts w:ascii="Arial" w:hAnsi="Arial" w:cs="Arial"/>
          <w:b/>
          <w:bCs/>
        </w:rPr>
        <w:t xml:space="preserve"> 23.700-22</w:t>
      </w:r>
      <w:r w:rsidR="006B5F98">
        <w:rPr>
          <w:rFonts w:ascii="Arial" w:hAnsi="Arial" w:cs="Arial"/>
          <w:b/>
          <w:bCs/>
        </w:rPr>
        <w:t xml:space="preserve"> v0.</w:t>
      </w:r>
      <w:r w:rsidR="008841E0">
        <w:rPr>
          <w:rFonts w:ascii="Arial" w:hAnsi="Arial" w:cs="Arial"/>
          <w:b/>
          <w:bCs/>
        </w:rPr>
        <w:t>1</w:t>
      </w:r>
      <w:r w:rsidR="006B5F98">
        <w:rPr>
          <w:rFonts w:ascii="Arial" w:hAnsi="Arial" w:cs="Arial"/>
          <w:b/>
          <w:bCs/>
        </w:rPr>
        <w:t>.0</w:t>
      </w:r>
    </w:p>
    <w:p w14:paraId="4D5807F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5260A">
        <w:rPr>
          <w:rFonts w:ascii="Arial" w:hAnsi="Arial" w:cs="Arial"/>
          <w:b/>
          <w:bCs/>
        </w:rPr>
        <w:t>7</w:t>
      </w:r>
    </w:p>
    <w:p w14:paraId="45379C6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176E772"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14:paraId="4999A85A" w14:textId="77777777" w:rsidR="00CD2478" w:rsidRPr="00C524DD" w:rsidRDefault="00CD2478" w:rsidP="00CD2478">
      <w:pPr>
        <w:pBdr>
          <w:bottom w:val="single" w:sz="12" w:space="1" w:color="auto"/>
        </w:pBdr>
        <w:spacing w:after="120"/>
        <w:ind w:left="1985" w:hanging="1985"/>
        <w:rPr>
          <w:rFonts w:ascii="Arial" w:hAnsi="Arial" w:cs="Arial"/>
          <w:b/>
          <w:bCs/>
        </w:rPr>
      </w:pPr>
    </w:p>
    <w:p w14:paraId="26DC576B"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E127730" w14:textId="314807C5" w:rsidR="00CD2478" w:rsidRDefault="0087499D" w:rsidP="00CD2478">
      <w:pPr>
        <w:rPr>
          <w:noProof/>
          <w:lang w:val="fr-FR" w:eastAsia="zh-CN"/>
        </w:rPr>
      </w:pPr>
      <w:r>
        <w:rPr>
          <w:rFonts w:hint="eastAsia"/>
          <w:noProof/>
          <w:lang w:val="fr-FR" w:eastAsia="zh-CN"/>
        </w:rPr>
        <w:t>T</w:t>
      </w:r>
      <w:r>
        <w:rPr>
          <w:noProof/>
          <w:lang w:val="fr-FR" w:eastAsia="zh-CN"/>
        </w:rPr>
        <w:t>his paper proposes a solution for new key issue in S6-24</w:t>
      </w:r>
      <w:r w:rsidR="00221425">
        <w:rPr>
          <w:noProof/>
          <w:lang w:val="fr-FR" w:eastAsia="zh-CN"/>
        </w:rPr>
        <w:t>0265</w:t>
      </w:r>
      <w:r>
        <w:rPr>
          <w:noProof/>
          <w:lang w:val="fr-FR" w:eastAsia="zh-CN"/>
        </w:rPr>
        <w:t xml:space="preserve">, to </w:t>
      </w:r>
      <w:r w:rsidR="00706637">
        <w:rPr>
          <w:noProof/>
          <w:lang w:val="fr-FR" w:eastAsia="zh-CN"/>
        </w:rPr>
        <w:t xml:space="preserve">introduce the API based instantiation to </w:t>
      </w:r>
      <w:r w:rsidR="00DF7AF2">
        <w:rPr>
          <w:noProof/>
          <w:lang w:val="fr-FR" w:eastAsia="zh-CN"/>
        </w:rPr>
        <w:t>service API discovery procedure.</w:t>
      </w:r>
    </w:p>
    <w:p w14:paraId="55736C0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804A25C" w14:textId="77777777" w:rsidR="00396B16" w:rsidRDefault="00E5260A" w:rsidP="00FA347E">
      <w:pPr>
        <w:rPr>
          <w:noProof/>
          <w:lang w:eastAsia="zh-CN"/>
        </w:rPr>
      </w:pPr>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p>
    <w:p w14:paraId="74D57E62" w14:textId="77777777" w:rsidR="00E5260A" w:rsidRDefault="00E5260A" w:rsidP="00FA347E">
      <w:pPr>
        <w:rPr>
          <w:noProof/>
          <w:lang w:eastAsia="zh-CN"/>
        </w:rPr>
      </w:pPr>
      <w:r>
        <w:rPr>
          <w:rFonts w:hint="eastAsia"/>
          <w:noProof/>
          <w:lang w:eastAsia="zh-CN"/>
        </w:rPr>
        <w:t>T</w:t>
      </w:r>
      <w:r>
        <w:rPr>
          <w:noProof/>
          <w:lang w:eastAsia="zh-CN"/>
        </w:rPr>
        <w:t xml:space="preserve">herefore,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p>
    <w:p w14:paraId="3D5E6313" w14:textId="77777777" w:rsidR="0087499D" w:rsidRPr="00E5260A" w:rsidRDefault="0087499D" w:rsidP="00FA347E">
      <w:pPr>
        <w:rPr>
          <w:noProof/>
          <w:lang w:eastAsia="zh-CN"/>
        </w:rPr>
      </w:pPr>
      <w:r>
        <w:rPr>
          <w:noProof/>
          <w:lang w:eastAsia="zh-CN"/>
        </w:rPr>
        <w:t>This paper is proposed to complete the service API discovery procedure, by taking the AEF instance status into account.</w:t>
      </w:r>
      <w:ins w:id="3" w:author="Huawei" w:date="2024-02-18T20:36:00Z">
        <w:r w:rsidR="00A5015D">
          <w:rPr>
            <w:noProof/>
            <w:lang w:eastAsia="zh-CN"/>
          </w:rPr>
          <w:t xml:space="preserve"> </w:t>
        </w:r>
      </w:ins>
    </w:p>
    <w:p w14:paraId="690B91E9"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7BE998D1" w14:textId="10B365A0"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E5260A">
        <w:rPr>
          <w:noProof/>
          <w:lang w:val="en-US"/>
        </w:rPr>
        <w:t xml:space="preserve"> 23.700-22</w:t>
      </w:r>
      <w:r w:rsidR="006B5F98">
        <w:rPr>
          <w:noProof/>
          <w:lang w:val="en-US"/>
        </w:rPr>
        <w:t xml:space="preserve"> v0.</w:t>
      </w:r>
      <w:r w:rsidR="009B41D7">
        <w:rPr>
          <w:noProof/>
          <w:lang w:val="en-US"/>
        </w:rPr>
        <w:t>1</w:t>
      </w:r>
      <w:r w:rsidR="006B5F98">
        <w:rPr>
          <w:noProof/>
          <w:lang w:val="en-US"/>
        </w:rPr>
        <w:t>.0</w:t>
      </w:r>
      <w:r w:rsidR="008A5E86">
        <w:rPr>
          <w:noProof/>
          <w:lang w:val="en-US"/>
        </w:rPr>
        <w:t>.</w:t>
      </w:r>
    </w:p>
    <w:p w14:paraId="4B988FD2" w14:textId="77777777" w:rsidR="00CD2478" w:rsidRPr="008A5E86" w:rsidRDefault="00CD2478" w:rsidP="00CD2478">
      <w:pPr>
        <w:pBdr>
          <w:bottom w:val="single" w:sz="12" w:space="1" w:color="auto"/>
        </w:pBdr>
        <w:rPr>
          <w:noProof/>
          <w:lang w:val="en-US"/>
        </w:rPr>
      </w:pPr>
    </w:p>
    <w:p w14:paraId="36D25BE8" w14:textId="77777777" w:rsidR="00C21836" w:rsidRPr="008A5E86" w:rsidRDefault="00C21836" w:rsidP="00CD2478">
      <w:pPr>
        <w:rPr>
          <w:noProof/>
          <w:lang w:val="en-US"/>
        </w:rPr>
      </w:pPr>
    </w:p>
    <w:p w14:paraId="3F1CAD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A32EF8C" w14:textId="18A75226" w:rsidR="00DF7AF2" w:rsidRDefault="00DC6F83" w:rsidP="00DF7AF2">
      <w:pPr>
        <w:pStyle w:val="2"/>
        <w:rPr>
          <w:ins w:id="4" w:author="Huawei" w:date="2024-02-18T20:32:00Z"/>
          <w:lang w:val="en-US" w:eastAsia="zh-CN"/>
        </w:rPr>
      </w:pPr>
      <w:ins w:id="5" w:author="huawei_rev1" w:date="2024-02-29T15:24:00Z">
        <w:r>
          <w:rPr>
            <w:lang w:val="en-US" w:eastAsia="zh-CN"/>
          </w:rPr>
          <w:t>6</w:t>
        </w:r>
      </w:ins>
      <w:ins w:id="6" w:author="Huawei" w:date="2024-02-18T20:31:00Z">
        <w:r w:rsidR="00DF7AF2">
          <w:rPr>
            <w:rFonts w:hint="eastAsia"/>
            <w:lang w:val="en-US" w:eastAsia="zh-CN"/>
          </w:rPr>
          <w:t>.x</w:t>
        </w:r>
        <w:r w:rsidR="00DF7AF2">
          <w:rPr>
            <w:rFonts w:hint="eastAsia"/>
            <w:lang w:val="en-US" w:eastAsia="zh-CN"/>
          </w:rPr>
          <w:tab/>
          <w:t xml:space="preserve">Solution #x: </w:t>
        </w:r>
      </w:ins>
      <w:ins w:id="7" w:author="Huawei" w:date="2024-02-18T20:32:00Z">
        <w:r w:rsidR="00DF7AF2">
          <w:rPr>
            <w:lang w:val="en-US" w:eastAsia="zh-CN"/>
          </w:rPr>
          <w:t>API based instantiation for service API discovery</w:t>
        </w:r>
      </w:ins>
    </w:p>
    <w:p w14:paraId="5FA7A41D" w14:textId="31DE0B64" w:rsidR="00DF7AF2" w:rsidRDefault="00BB2AB0" w:rsidP="00DF7AF2">
      <w:pPr>
        <w:pStyle w:val="3"/>
        <w:rPr>
          <w:ins w:id="8" w:author="Huawei" w:date="2024-02-18T20:32:00Z"/>
        </w:rPr>
      </w:pPr>
      <w:bookmarkStart w:id="9" w:name="_Toc14903"/>
      <w:bookmarkStart w:id="10" w:name="_Toc29086"/>
      <w:bookmarkStart w:id="11" w:name="_Toc1823"/>
      <w:bookmarkStart w:id="12" w:name="_Toc8438"/>
      <w:ins w:id="13" w:author="huawei_rev1" w:date="2024-02-29T15:26:00Z">
        <w:r>
          <w:rPr>
            <w:lang w:val="en-US" w:eastAsia="zh-CN"/>
          </w:rPr>
          <w:t>6</w:t>
        </w:r>
      </w:ins>
      <w:ins w:id="14" w:author="Huawei" w:date="2024-02-18T20:32:00Z">
        <w:r w:rsidR="00DF7AF2">
          <w:t>.x.</w:t>
        </w:r>
      </w:ins>
      <w:ins w:id="15" w:author="huawei_rev1" w:date="2024-02-29T15:26:00Z">
        <w:r>
          <w:rPr>
            <w:rFonts w:eastAsia="宋体"/>
            <w:lang w:val="en-US" w:eastAsia="zh-CN"/>
          </w:rPr>
          <w:t>1</w:t>
        </w:r>
      </w:ins>
      <w:ins w:id="16" w:author="Huawei" w:date="2024-02-18T20:32:00Z">
        <w:r w:rsidR="00DF7AF2">
          <w:tab/>
          <w:t>Solution description</w:t>
        </w:r>
        <w:bookmarkEnd w:id="9"/>
        <w:bookmarkEnd w:id="10"/>
        <w:bookmarkEnd w:id="11"/>
        <w:bookmarkEnd w:id="12"/>
      </w:ins>
    </w:p>
    <w:p w14:paraId="3D4FC76C" w14:textId="5FCE6B46" w:rsidR="00DF7AF2" w:rsidRPr="00872B67" w:rsidRDefault="00BB2AB0" w:rsidP="00DF7AF2">
      <w:pPr>
        <w:pStyle w:val="4"/>
        <w:rPr>
          <w:ins w:id="17" w:author="Huawei" w:date="2024-02-18T20:32:00Z"/>
          <w:lang w:val="en-US"/>
        </w:rPr>
      </w:pPr>
      <w:bookmarkStart w:id="18" w:name="_Toc108431760"/>
      <w:ins w:id="19" w:author="huawei_rev1" w:date="2024-02-29T15:26:00Z">
        <w:r>
          <w:rPr>
            <w:lang w:val="en-US"/>
          </w:rPr>
          <w:t>6</w:t>
        </w:r>
      </w:ins>
      <w:ins w:id="20" w:author="Huawei" w:date="2024-02-18T20:32:00Z">
        <w:r w:rsidR="00DF7AF2" w:rsidRPr="00872B67">
          <w:rPr>
            <w:lang w:val="en-US"/>
          </w:rPr>
          <w:t>.</w:t>
        </w:r>
        <w:r w:rsidR="00DF7AF2">
          <w:rPr>
            <w:lang w:val="en-US"/>
          </w:rPr>
          <w:t>x</w:t>
        </w:r>
        <w:r w:rsidR="00DF7AF2" w:rsidRPr="00872B67">
          <w:rPr>
            <w:lang w:val="en-US"/>
          </w:rPr>
          <w:t>.</w:t>
        </w:r>
      </w:ins>
      <w:ins w:id="21" w:author="huawei_rev1" w:date="2024-02-29T15:26:00Z">
        <w:r>
          <w:rPr>
            <w:lang w:val="en-US"/>
          </w:rPr>
          <w:t>1</w:t>
        </w:r>
      </w:ins>
      <w:ins w:id="22" w:author="Huawei" w:date="2024-02-18T20:32:00Z">
        <w:r w:rsidR="00DF7AF2" w:rsidRPr="00872B67">
          <w:rPr>
            <w:lang w:val="en-US"/>
          </w:rPr>
          <w:t>.1</w:t>
        </w:r>
        <w:r w:rsidR="00DF7AF2" w:rsidRPr="00872B67">
          <w:rPr>
            <w:lang w:val="en-US"/>
          </w:rPr>
          <w:tab/>
          <w:t>General</w:t>
        </w:r>
        <w:bookmarkEnd w:id="18"/>
      </w:ins>
    </w:p>
    <w:p w14:paraId="546756E2" w14:textId="77777777" w:rsidR="008B6482" w:rsidRDefault="008B6482" w:rsidP="008B6482">
      <w:pPr>
        <w:rPr>
          <w:ins w:id="23" w:author="Huawei" w:date="2024-02-18T20:55:00Z"/>
          <w:noProof/>
          <w:lang w:eastAsia="zh-CN"/>
        </w:rPr>
      </w:pPr>
      <w:ins w:id="24" w:author="Huawei" w:date="2024-02-18T20:55:00Z">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ins>
    </w:p>
    <w:p w14:paraId="1B7CF605" w14:textId="1337DFBA" w:rsidR="008B6482" w:rsidRDefault="008B6482" w:rsidP="008B6482">
      <w:pPr>
        <w:rPr>
          <w:ins w:id="25" w:author="Huawei" w:date="2024-02-18T20:55:00Z"/>
          <w:noProof/>
          <w:lang w:eastAsia="zh-CN"/>
        </w:rPr>
      </w:pPr>
      <w:ins w:id="26" w:author="Huawei" w:date="2024-02-18T20:55:00Z">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ins>
    </w:p>
    <w:p w14:paraId="38A260BD" w14:textId="77777777" w:rsidR="00A5015D" w:rsidRPr="008B6482" w:rsidRDefault="00A5015D" w:rsidP="00DF7AF2">
      <w:pPr>
        <w:rPr>
          <w:ins w:id="27" w:author="Huawei" w:date="2024-02-18T20:31:00Z"/>
          <w:lang w:eastAsia="zh-CN"/>
        </w:rPr>
      </w:pPr>
    </w:p>
    <w:p w14:paraId="4865F8B8" w14:textId="55CD4C09" w:rsidR="00A5015D" w:rsidRPr="00872B67" w:rsidRDefault="00BB2AB0" w:rsidP="00A5015D">
      <w:pPr>
        <w:pStyle w:val="4"/>
        <w:rPr>
          <w:ins w:id="28" w:author="Huawei" w:date="2024-02-18T20:34:00Z"/>
          <w:lang w:val="en-US"/>
        </w:rPr>
      </w:pPr>
      <w:ins w:id="29" w:author="huawei_rev1" w:date="2024-02-29T15:26:00Z">
        <w:r>
          <w:rPr>
            <w:lang w:val="en-US"/>
          </w:rPr>
          <w:lastRenderedPageBreak/>
          <w:t>6</w:t>
        </w:r>
      </w:ins>
      <w:ins w:id="30" w:author="Huawei" w:date="2024-02-18T20:34:00Z">
        <w:r w:rsidR="00A5015D" w:rsidRPr="00872B67">
          <w:rPr>
            <w:lang w:val="en-US"/>
          </w:rPr>
          <w:t>.</w:t>
        </w:r>
        <w:r w:rsidR="00A5015D">
          <w:rPr>
            <w:lang w:val="en-US"/>
          </w:rPr>
          <w:t>x</w:t>
        </w:r>
        <w:r w:rsidR="00A5015D" w:rsidRPr="00872B67">
          <w:rPr>
            <w:lang w:val="en-US"/>
          </w:rPr>
          <w:t>.</w:t>
        </w:r>
      </w:ins>
      <w:ins w:id="31" w:author="huawei_rev1" w:date="2024-02-29T15:26:00Z">
        <w:r>
          <w:rPr>
            <w:lang w:val="en-US"/>
          </w:rPr>
          <w:t>1</w:t>
        </w:r>
      </w:ins>
      <w:ins w:id="32" w:author="Huawei" w:date="2024-02-18T20:34:00Z">
        <w:r w:rsidR="00A5015D" w:rsidRPr="00872B67">
          <w:rPr>
            <w:lang w:val="en-US"/>
          </w:rPr>
          <w:t>.</w:t>
        </w:r>
      </w:ins>
      <w:ins w:id="33" w:author="Huawei" w:date="2024-02-18T20:35:00Z">
        <w:r w:rsidR="00A5015D">
          <w:rPr>
            <w:lang w:val="en-US"/>
          </w:rPr>
          <w:t>2</w:t>
        </w:r>
      </w:ins>
      <w:ins w:id="34" w:author="Huawei" w:date="2024-02-18T20:34:00Z">
        <w:r w:rsidR="00A5015D" w:rsidRPr="00872B67">
          <w:rPr>
            <w:lang w:val="en-US"/>
          </w:rPr>
          <w:tab/>
        </w:r>
        <w:r w:rsidR="00A5015D">
          <w:rPr>
            <w:lang w:val="en-US"/>
          </w:rPr>
          <w:t>Procedure</w:t>
        </w:r>
      </w:ins>
    </w:p>
    <w:p w14:paraId="0B037E51" w14:textId="77777777" w:rsidR="00A5015D" w:rsidRPr="00E81BA4" w:rsidRDefault="00A5015D" w:rsidP="00A5015D">
      <w:pPr>
        <w:rPr>
          <w:ins w:id="35" w:author="Huawei" w:date="2024-02-18T20:39:00Z"/>
          <w:noProof/>
          <w:lang w:eastAsia="zh-CN"/>
        </w:rPr>
      </w:pPr>
      <w:ins w:id="36" w:author="Huawei" w:date="2024-02-18T20:39:00Z">
        <w:r w:rsidRPr="00E81BA4">
          <w:rPr>
            <w:noProof/>
            <w:lang w:eastAsia="zh-CN"/>
          </w:rPr>
          <w:t>The following text captures the solution by describing the neccesary changes</w:t>
        </w:r>
        <w:r>
          <w:rPr>
            <w:noProof/>
            <w:lang w:eastAsia="zh-CN"/>
          </w:rPr>
          <w:t xml:space="preserve"> in b</w:t>
        </w:r>
        <w:r w:rsidR="00252075">
          <w:rPr>
            <w:noProof/>
            <w:lang w:eastAsia="zh-CN"/>
          </w:rPr>
          <w:t>o</w:t>
        </w:r>
      </w:ins>
      <w:ins w:id="37" w:author="Huawei" w:date="2024-02-18T20:40:00Z">
        <w:r w:rsidR="00252075">
          <w:rPr>
            <w:noProof/>
            <w:lang w:eastAsia="zh-CN"/>
          </w:rPr>
          <w:t>ld font compare</w:t>
        </w:r>
      </w:ins>
      <w:ins w:id="38" w:author="Huawei" w:date="2024-02-18T20:42:00Z">
        <w:r w:rsidR="00252075">
          <w:rPr>
            <w:noProof/>
            <w:lang w:eastAsia="zh-CN"/>
          </w:rPr>
          <w:t>d</w:t>
        </w:r>
      </w:ins>
      <w:ins w:id="39" w:author="Huawei" w:date="2024-02-18T20:40:00Z">
        <w:r w:rsidR="00252075">
          <w:rPr>
            <w:noProof/>
            <w:lang w:eastAsia="zh-CN"/>
          </w:rPr>
          <w:t xml:space="preserve"> with </w:t>
        </w:r>
      </w:ins>
      <w:ins w:id="40" w:author="Huawei" w:date="2024-02-18T20:41:00Z">
        <w:r w:rsidR="00252075">
          <w:rPr>
            <w:noProof/>
            <w:lang w:eastAsia="zh-CN"/>
          </w:rPr>
          <w:t>TS 23.222 v18.3.0</w:t>
        </w:r>
      </w:ins>
      <w:ins w:id="41" w:author="Huawei" w:date="2024-02-18T20:42:00Z">
        <w:r w:rsidR="00252075">
          <w:rPr>
            <w:noProof/>
            <w:lang w:eastAsia="zh-CN"/>
          </w:rPr>
          <w:t xml:space="preserve"> </w:t>
        </w:r>
      </w:ins>
      <w:ins w:id="42" w:author="Huawei" w:date="2024-02-18T20:39:00Z">
        <w:r w:rsidRPr="00E81BA4">
          <w:rPr>
            <w:noProof/>
            <w:lang w:eastAsia="zh-CN"/>
          </w:rPr>
          <w:t>as shown below:</w:t>
        </w:r>
      </w:ins>
    </w:p>
    <w:p w14:paraId="2011AA3E" w14:textId="77777777" w:rsidR="00252075" w:rsidRPr="00AB7887" w:rsidRDefault="00252075" w:rsidP="00252075">
      <w:pPr>
        <w:rPr>
          <w:ins w:id="43" w:author="Huawei" w:date="2024-02-18T20:43:00Z"/>
          <w:rFonts w:ascii="Arial" w:eastAsia="宋体" w:hAnsi="Arial" w:cs="Arial"/>
          <w:noProof/>
          <w:sz w:val="24"/>
          <w:lang w:eastAsia="zh-CN"/>
        </w:rPr>
      </w:pPr>
      <w:ins w:id="44" w:author="Huawei" w:date="2024-02-18T20:43: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20006035" w14:textId="77777777" w:rsidR="00252075" w:rsidRPr="00A45C25" w:rsidRDefault="00252075" w:rsidP="00252075">
      <w:pPr>
        <w:pStyle w:val="4"/>
        <w:rPr>
          <w:ins w:id="45" w:author="Huawei" w:date="2024-02-18T20:44:00Z"/>
        </w:rPr>
      </w:pPr>
      <w:bookmarkStart w:id="46" w:name="_Toc433209705"/>
      <w:bookmarkStart w:id="47" w:name="_Toc453260205"/>
      <w:bookmarkStart w:id="48" w:name="_Toc453261092"/>
      <w:bookmarkStart w:id="49" w:name="_Toc453279837"/>
      <w:bookmarkStart w:id="50" w:name="_Toc459375175"/>
      <w:bookmarkStart w:id="51" w:name="_Toc468105419"/>
      <w:bookmarkStart w:id="52" w:name="_Toc468110514"/>
      <w:bookmarkStart w:id="53" w:name="_Toc485420517"/>
      <w:bookmarkStart w:id="54" w:name="_Toc154660801"/>
      <w:ins w:id="55" w:author="Huawei" w:date="2024-02-18T20:44:00Z">
        <w:r w:rsidRPr="00A45C25">
          <w:t>8.</w:t>
        </w:r>
        <w:r>
          <w:t>3</w:t>
        </w:r>
        <w:r w:rsidRPr="00A45C25">
          <w:t>.2.1</w:t>
        </w:r>
        <w:r w:rsidRPr="00A45C25">
          <w:tab/>
          <w:t>Service API publish request</w:t>
        </w:r>
        <w:bookmarkEnd w:id="46"/>
        <w:bookmarkEnd w:id="47"/>
        <w:bookmarkEnd w:id="48"/>
        <w:bookmarkEnd w:id="49"/>
        <w:bookmarkEnd w:id="50"/>
        <w:bookmarkEnd w:id="51"/>
        <w:bookmarkEnd w:id="52"/>
        <w:bookmarkEnd w:id="53"/>
        <w:bookmarkEnd w:id="54"/>
      </w:ins>
    </w:p>
    <w:p w14:paraId="4977A64C" w14:textId="77777777" w:rsidR="00252075" w:rsidRPr="00A45C25" w:rsidRDefault="00252075" w:rsidP="00252075">
      <w:pPr>
        <w:rPr>
          <w:ins w:id="56" w:author="Huawei" w:date="2024-02-18T20:44:00Z"/>
        </w:rPr>
      </w:pPr>
      <w:ins w:id="57" w:author="Huawei" w:date="2024-02-18T20:4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0E3391AC" w14:textId="77777777" w:rsidR="00252075" w:rsidRPr="00A45C25" w:rsidRDefault="00252075" w:rsidP="00252075">
      <w:pPr>
        <w:pStyle w:val="TH"/>
        <w:rPr>
          <w:ins w:id="58" w:author="Huawei" w:date="2024-02-18T20:44:00Z"/>
          <w:lang w:val="en-US"/>
        </w:rPr>
      </w:pPr>
      <w:ins w:id="59" w:author="Huawei" w:date="2024-02-18T20:4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252075" w:rsidRPr="00A45C25" w14:paraId="0B8A4037" w14:textId="77777777" w:rsidTr="008B6127">
        <w:trPr>
          <w:jc w:val="center"/>
          <w:ins w:id="60"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6B6821B6" w14:textId="77777777" w:rsidR="00252075" w:rsidRPr="003A1AAC" w:rsidRDefault="00252075" w:rsidP="008B6127">
            <w:pPr>
              <w:pStyle w:val="TAH"/>
              <w:rPr>
                <w:ins w:id="61" w:author="Huawei" w:date="2024-02-18T20:44:00Z"/>
              </w:rPr>
            </w:pPr>
            <w:ins w:id="62" w:author="Huawei" w:date="2024-02-18T20:4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4E24618" w14:textId="77777777" w:rsidR="00252075" w:rsidRPr="003A1AAC" w:rsidRDefault="00252075" w:rsidP="008B6127">
            <w:pPr>
              <w:pStyle w:val="TAH"/>
              <w:rPr>
                <w:ins w:id="63" w:author="Huawei" w:date="2024-02-18T20:44:00Z"/>
              </w:rPr>
            </w:pPr>
            <w:ins w:id="64" w:author="Huawei" w:date="2024-02-18T20:4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7CDAD" w14:textId="77777777" w:rsidR="00252075" w:rsidRPr="003A1AAC" w:rsidRDefault="00252075" w:rsidP="008B6127">
            <w:pPr>
              <w:pStyle w:val="TAH"/>
              <w:rPr>
                <w:ins w:id="65" w:author="Huawei" w:date="2024-02-18T20:44:00Z"/>
              </w:rPr>
            </w:pPr>
            <w:ins w:id="66" w:author="Huawei" w:date="2024-02-18T20:44:00Z">
              <w:r w:rsidRPr="003A1AAC">
                <w:t>Description</w:t>
              </w:r>
            </w:ins>
          </w:p>
        </w:tc>
      </w:tr>
      <w:tr w:rsidR="00252075" w:rsidRPr="00A45C25" w14:paraId="2838010C" w14:textId="77777777" w:rsidTr="008B6127">
        <w:trPr>
          <w:jc w:val="center"/>
          <w:ins w:id="67"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51CE33B4" w14:textId="77777777" w:rsidR="00252075" w:rsidRPr="003A1AAC" w:rsidRDefault="00252075" w:rsidP="008B6127">
            <w:pPr>
              <w:pStyle w:val="TAL"/>
              <w:rPr>
                <w:ins w:id="68" w:author="Huawei" w:date="2024-02-18T20:44:00Z"/>
              </w:rPr>
            </w:pPr>
            <w:ins w:id="69" w:author="Huawei" w:date="2024-02-18T20:4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EA2634B" w14:textId="77777777" w:rsidR="00252075" w:rsidRPr="003A1AAC" w:rsidRDefault="00252075" w:rsidP="008B6127">
            <w:pPr>
              <w:pStyle w:val="TAL"/>
              <w:rPr>
                <w:ins w:id="70" w:author="Huawei" w:date="2024-02-18T20:44:00Z"/>
              </w:rPr>
            </w:pPr>
            <w:ins w:id="71" w:author="Huawei" w:date="2024-02-18T20:4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82B74" w14:textId="77777777" w:rsidR="00252075" w:rsidRPr="003A1AAC" w:rsidRDefault="00252075" w:rsidP="008B6127">
            <w:pPr>
              <w:pStyle w:val="TAL"/>
              <w:rPr>
                <w:ins w:id="72" w:author="Huawei" w:date="2024-02-18T20:44:00Z"/>
              </w:rPr>
            </w:pPr>
            <w:ins w:id="73" w:author="Huawei" w:date="2024-02-18T20:44:00Z">
              <w:r w:rsidRPr="003A1AAC">
                <w:t>The information of the API publisher may include identity, authentication and authorization information</w:t>
              </w:r>
            </w:ins>
          </w:p>
        </w:tc>
      </w:tr>
      <w:tr w:rsidR="00252075" w:rsidRPr="00A45C25" w14:paraId="7B147210" w14:textId="77777777" w:rsidTr="008B6127">
        <w:trPr>
          <w:jc w:val="center"/>
          <w:ins w:id="74"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078CDF29" w14:textId="77777777" w:rsidR="00252075" w:rsidRPr="003A1AAC" w:rsidDel="00682438" w:rsidRDefault="00252075" w:rsidP="008B6127">
            <w:pPr>
              <w:pStyle w:val="TAL"/>
              <w:rPr>
                <w:ins w:id="75" w:author="Huawei" w:date="2024-02-18T20:44:00Z"/>
              </w:rPr>
            </w:pPr>
            <w:ins w:id="76" w:author="Huawei" w:date="2024-02-18T20:4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4259EB68" w14:textId="77777777" w:rsidR="00252075" w:rsidRPr="003A1AAC" w:rsidRDefault="00252075" w:rsidP="008B6127">
            <w:pPr>
              <w:pStyle w:val="TAL"/>
              <w:rPr>
                <w:ins w:id="77" w:author="Huawei" w:date="2024-02-18T20:44:00Z"/>
              </w:rPr>
            </w:pPr>
            <w:ins w:id="78" w:author="Huawei" w:date="2024-02-18T20:44:00Z">
              <w:r w:rsidRPr="003A1AAC">
                <w:t>M</w:t>
              </w:r>
            </w:ins>
            <w:ins w:id="79" w:author="Huawei" w:date="2024-02-18T20:45:00Z">
              <w:r>
                <w:t xml:space="preserve"> </w:t>
              </w:r>
              <w:r w:rsidRPr="00252075">
                <w:rPr>
                  <w:b/>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8C183" w14:textId="77777777" w:rsidR="00252075" w:rsidRPr="003A1AAC" w:rsidRDefault="00252075" w:rsidP="008B6127">
            <w:pPr>
              <w:pStyle w:val="TAL"/>
              <w:rPr>
                <w:ins w:id="80" w:author="Huawei" w:date="2024-02-18T20:44:00Z"/>
              </w:rPr>
            </w:pPr>
            <w:ins w:id="81" w:author="Huawei" w:date="2024-02-18T20:4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ins>
            <w:ins w:id="82" w:author="Huawei" w:date="2024-02-18T20:45:00Z">
              <w:r w:rsidRPr="00252075">
                <w:rPr>
                  <w:rFonts w:hint="eastAsia"/>
                  <w:b/>
                  <w:lang w:eastAsia="zh-CN"/>
                </w:rPr>
                <w:t>AEF</w:t>
              </w:r>
              <w:r w:rsidRPr="00252075">
                <w:rPr>
                  <w:b/>
                </w:rPr>
                <w:t xml:space="preserve"> status (e.g. instantiated, instantiable but not yet instantiated), </w:t>
              </w:r>
            </w:ins>
            <w:ins w:id="83" w:author="Huawei" w:date="2024-02-18T20:44:00Z">
              <w:r w:rsidRPr="003A1AAC">
                <w:t>interface details (e.g. IP address, port number, URI), protocols, version numbers, and data format</w:t>
              </w:r>
              <w:r w:rsidRPr="006030B8">
                <w:t>, Service KPIs (optional)</w:t>
              </w:r>
              <w:r w:rsidRPr="003A1AAC">
                <w:t>.</w:t>
              </w:r>
            </w:ins>
          </w:p>
        </w:tc>
      </w:tr>
      <w:tr w:rsidR="00252075" w:rsidRPr="00A45C25" w14:paraId="1517195D" w14:textId="77777777" w:rsidTr="008B6127">
        <w:trPr>
          <w:jc w:val="center"/>
          <w:ins w:id="84"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5A68C7D9" w14:textId="77777777" w:rsidR="00252075" w:rsidRPr="003A1AAC" w:rsidRDefault="00252075" w:rsidP="008B6127">
            <w:pPr>
              <w:pStyle w:val="TAL"/>
              <w:rPr>
                <w:ins w:id="85" w:author="Huawei" w:date="2024-02-18T20:44:00Z"/>
              </w:rPr>
            </w:pPr>
            <w:ins w:id="86" w:author="Huawei" w:date="2024-02-18T20:4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00C7A960" w14:textId="77777777" w:rsidR="00252075" w:rsidRPr="003A1AAC" w:rsidRDefault="00252075" w:rsidP="008B6127">
            <w:pPr>
              <w:pStyle w:val="TAL"/>
              <w:rPr>
                <w:ins w:id="87" w:author="Huawei" w:date="2024-02-18T20:44:00Z"/>
              </w:rPr>
            </w:pPr>
            <w:ins w:id="88" w:author="Huawei" w:date="2024-02-18T20:44:00Z">
              <w:r w:rsidRPr="00896DC0">
                <w:t xml:space="preserve">O </w:t>
              </w:r>
              <w:r>
                <w:t>(</w:t>
              </w:r>
              <w:r>
                <w:rPr>
                  <w:lang w:val="en-US"/>
                </w:rPr>
                <w:t>see </w:t>
              </w:r>
              <w:r>
                <w:t>NOTE</w:t>
              </w:r>
            </w:ins>
            <w:ins w:id="89" w:author="Huawei" w:date="2024-02-18T20:45:00Z">
              <w:r>
                <w:t xml:space="preserve"> 2</w:t>
              </w:r>
            </w:ins>
            <w:ins w:id="90" w:author="Huawei" w:date="2024-02-18T20:44: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97DAD" w14:textId="77777777" w:rsidR="00252075" w:rsidRPr="003A1AAC" w:rsidRDefault="00252075" w:rsidP="008B6127">
            <w:pPr>
              <w:pStyle w:val="TAL"/>
              <w:rPr>
                <w:ins w:id="91" w:author="Huawei" w:date="2024-02-18T20:44:00Z"/>
              </w:rPr>
            </w:pPr>
            <w:ins w:id="92" w:author="Huawei" w:date="2024-02-18T20:4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252075" w:rsidRPr="00A45C25" w14:paraId="3355CBD5" w14:textId="77777777" w:rsidTr="008B6127">
        <w:trPr>
          <w:jc w:val="center"/>
          <w:ins w:id="93" w:author="Huawei" w:date="2024-02-18T20: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34B6A7" w14:textId="1FF6AD64" w:rsidR="00252075" w:rsidRPr="00252075" w:rsidRDefault="00252075" w:rsidP="00252075">
            <w:pPr>
              <w:pStyle w:val="TAN"/>
              <w:rPr>
                <w:ins w:id="94" w:author="Huawei" w:date="2024-02-18T20:46:00Z"/>
                <w:b/>
                <w:lang w:eastAsia="zh-CN"/>
              </w:rPr>
            </w:pPr>
            <w:ins w:id="95" w:author="Huawei" w:date="2024-02-18T20:46:00Z">
              <w:r w:rsidRPr="00252075">
                <w:rPr>
                  <w:b/>
                  <w:lang w:eastAsia="zh-CN"/>
                </w:rPr>
                <w:t>NOTE 1</w:t>
              </w:r>
              <w:r w:rsidRPr="00252075">
                <w:rPr>
                  <w:b/>
                  <w:lang w:val="en-US" w:eastAsia="zh-CN"/>
                </w:rPr>
                <w:t>:</w:t>
              </w:r>
              <w:r w:rsidRPr="00252075">
                <w:rPr>
                  <w:b/>
                  <w:lang w:val="en-US" w:eastAsia="zh-CN"/>
                </w:rPr>
                <w:tab/>
                <w:t>The interface details</w:t>
              </w:r>
            </w:ins>
            <w:ins w:id="96" w:author="huawei_rev1" w:date="2024-02-29T16:00:00Z">
              <w:r w:rsidR="009260E6">
                <w:rPr>
                  <w:b/>
                  <w:lang w:val="en-US" w:eastAsia="zh-CN"/>
                </w:rPr>
                <w:t xml:space="preserve"> and service API status</w:t>
              </w:r>
            </w:ins>
            <w:ins w:id="97" w:author="Huawei" w:date="2024-02-18T20:46:00Z">
              <w:r w:rsidRPr="00252075">
                <w:rPr>
                  <w:b/>
                  <w:lang w:val="en-US" w:eastAsia="zh-CN"/>
                </w:rPr>
                <w:t xml:space="preserve"> shall be not present, if the AEF status is </w:t>
              </w:r>
              <w:r w:rsidRPr="00252075">
                <w:rPr>
                  <w:b/>
                </w:rPr>
                <w:t>instantiable but not yet instantiated.</w:t>
              </w:r>
            </w:ins>
          </w:p>
          <w:p w14:paraId="2B4FE6CB" w14:textId="77777777" w:rsidR="00252075" w:rsidRPr="003A1AAC" w:rsidRDefault="00252075" w:rsidP="008B6127">
            <w:pPr>
              <w:pStyle w:val="TAN"/>
              <w:rPr>
                <w:ins w:id="98" w:author="Huawei" w:date="2024-02-18T20:44:00Z"/>
              </w:rPr>
            </w:pPr>
            <w:ins w:id="99" w:author="Huawei" w:date="2024-02-18T20:44:00Z">
              <w:r w:rsidRPr="00896DC0">
                <w:rPr>
                  <w:lang w:eastAsia="zh-CN"/>
                </w:rPr>
                <w:t>NOTE</w:t>
              </w:r>
            </w:ins>
            <w:ins w:id="100" w:author="Huawei" w:date="2024-02-18T20:45:00Z">
              <w:r>
                <w:rPr>
                  <w:lang w:eastAsia="zh-CN"/>
                </w:rPr>
                <w:t xml:space="preserve"> </w:t>
              </w:r>
            </w:ins>
            <w:ins w:id="101" w:author="Huawei" w:date="2024-02-18T20:46:00Z">
              <w:r>
                <w:rPr>
                  <w:lang w:eastAsia="zh-CN"/>
                </w:rPr>
                <w:t>2</w:t>
              </w:r>
            </w:ins>
            <w:ins w:id="102" w:author="Huawei" w:date="2024-02-18T20:44:00Z">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7D79708C" w14:textId="7C312646" w:rsidR="00C21836" w:rsidRDefault="00C21836" w:rsidP="00CD2478">
      <w:pPr>
        <w:rPr>
          <w:noProof/>
        </w:rPr>
      </w:pPr>
    </w:p>
    <w:p w14:paraId="49EF45B9" w14:textId="7B457DED" w:rsidR="00803B58" w:rsidRDefault="00803B58" w:rsidP="00803B58">
      <w:pPr>
        <w:pStyle w:val="EditorsNote"/>
        <w:rPr>
          <w:b/>
          <w:lang w:eastAsia="zh-CN"/>
        </w:rPr>
      </w:pPr>
      <w:ins w:id="103" w:author="huawei_rev2" w:date="2024-03-01T04:46:00Z">
        <w:r w:rsidRPr="00803B58">
          <w:rPr>
            <w:b/>
            <w:lang w:val="en-US"/>
          </w:rPr>
          <w:t>Editor's Note:</w:t>
        </w:r>
        <w:r w:rsidRPr="00803B58">
          <w:rPr>
            <w:b/>
            <w:lang w:val="en-US"/>
          </w:rPr>
          <w:tab/>
        </w:r>
      </w:ins>
      <w:ins w:id="104" w:author="huawei_rev2" w:date="2024-03-01T04:47:00Z">
        <w:r w:rsidRPr="00803B58">
          <w:rPr>
            <w:b/>
            <w:lang w:val="en-IN" w:eastAsia="zh-CN"/>
          </w:rPr>
          <w:t xml:space="preserve">Coordination and alignment with SA5 are required for </w:t>
        </w:r>
        <w:r w:rsidRPr="00803B58">
          <w:rPr>
            <w:b/>
            <w:lang w:eastAsia="zh-CN"/>
          </w:rPr>
          <w:t>AEF status.</w:t>
        </w:r>
      </w:ins>
    </w:p>
    <w:p w14:paraId="33FCD95F" w14:textId="4E61D4A1" w:rsidR="00672999" w:rsidRPr="00803B58" w:rsidRDefault="00672999" w:rsidP="00803B58">
      <w:pPr>
        <w:pStyle w:val="EditorsNote"/>
        <w:rPr>
          <w:ins w:id="105" w:author="huawei_rev2" w:date="2024-03-01T04:46:00Z"/>
          <w:b/>
          <w:lang w:val="en-US"/>
        </w:rPr>
      </w:pPr>
      <w:ins w:id="106" w:author="huawei_rev2" w:date="2024-03-01T04:46:00Z">
        <w:r w:rsidRPr="00803B58">
          <w:rPr>
            <w:b/>
            <w:lang w:val="en-US"/>
          </w:rPr>
          <w:t>Editor's Note:</w:t>
        </w:r>
      </w:ins>
      <w:r>
        <w:rPr>
          <w:b/>
          <w:lang w:val="en-US"/>
        </w:rPr>
        <w:t xml:space="preserve"> </w:t>
      </w:r>
      <w:ins w:id="107" w:author="huawei_rev4" w:date="2024-03-01T12:43:00Z">
        <w:r w:rsidRPr="00803B58">
          <w:rPr>
            <w:b/>
            <w:lang w:val="en-US"/>
          </w:rPr>
          <w:tab/>
        </w:r>
      </w:ins>
      <w:bookmarkStart w:id="108" w:name="_GoBack"/>
      <w:bookmarkEnd w:id="108"/>
      <w:ins w:id="109" w:author="huawei_rev4" w:date="2024-03-01T12:41:00Z">
        <w:r>
          <w:rPr>
            <w:b/>
            <w:lang w:val="en-US"/>
          </w:rPr>
          <w:t xml:space="preserve">Whether the service API publish procedure can be used to </w:t>
        </w:r>
      </w:ins>
      <w:ins w:id="110" w:author="huawei_rev4" w:date="2024-03-01T12:42:00Z">
        <w:r>
          <w:rPr>
            <w:b/>
            <w:lang w:val="en-US"/>
          </w:rPr>
          <w:t>send AEF status to CCF is FFS.</w:t>
        </w:r>
      </w:ins>
    </w:p>
    <w:p w14:paraId="41DD329D" w14:textId="77777777" w:rsidR="008307EA" w:rsidRPr="00AB7887" w:rsidRDefault="008307EA" w:rsidP="008307EA">
      <w:pPr>
        <w:rPr>
          <w:ins w:id="111" w:author="Huawei" w:date="2024-02-18T20:46:00Z"/>
          <w:rFonts w:ascii="Arial" w:eastAsia="宋体" w:hAnsi="Arial" w:cs="Arial"/>
          <w:noProof/>
          <w:sz w:val="24"/>
          <w:lang w:eastAsia="zh-CN"/>
        </w:rPr>
      </w:pPr>
      <w:ins w:id="112" w:author="Huawei" w:date="2024-02-18T20:46: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2AEBE5F2" w14:textId="77777777" w:rsidR="008307EA" w:rsidRPr="00790172" w:rsidRDefault="008307EA" w:rsidP="008307EA">
      <w:pPr>
        <w:pStyle w:val="3"/>
        <w:rPr>
          <w:ins w:id="113" w:author="Huawei" w:date="2024-02-18T20:47:00Z"/>
        </w:rPr>
      </w:pPr>
      <w:bookmarkStart w:id="114" w:name="_Toc154660827"/>
      <w:ins w:id="115" w:author="Huawei" w:date="2024-02-18T20:47:00Z">
        <w:r w:rsidRPr="00790172">
          <w:t>8.</w:t>
        </w:r>
        <w:r>
          <w:t>7</w:t>
        </w:r>
        <w:r w:rsidRPr="00790172">
          <w:t>.3</w:t>
        </w:r>
        <w:r w:rsidRPr="00790172">
          <w:tab/>
          <w:t>Procedure</w:t>
        </w:r>
        <w:bookmarkEnd w:id="114"/>
      </w:ins>
    </w:p>
    <w:p w14:paraId="36E13F2B" w14:textId="77777777" w:rsidR="008307EA" w:rsidRPr="00790172" w:rsidRDefault="008307EA" w:rsidP="008307EA">
      <w:pPr>
        <w:rPr>
          <w:ins w:id="116" w:author="Huawei" w:date="2024-02-18T20:47:00Z"/>
          <w:noProof/>
          <w:lang w:val="en-US"/>
        </w:rPr>
      </w:pPr>
      <w:ins w:id="117" w:author="Huawei" w:date="2024-02-18T20:47:00Z">
        <w:r w:rsidRPr="00790172">
          <w:rPr>
            <w:noProof/>
            <w:lang w:val="en-US"/>
          </w:rPr>
          <w:t>Figure 8.</w:t>
        </w:r>
        <w:r>
          <w:rPr>
            <w:noProof/>
            <w:lang w:val="en-US"/>
          </w:rPr>
          <w:t>7</w:t>
        </w:r>
        <w:r w:rsidRPr="00790172">
          <w:rPr>
            <w:noProof/>
            <w:lang w:val="en-US"/>
          </w:rPr>
          <w:t>.3-1 illustrates the procedure for discover service APIs.</w:t>
        </w:r>
      </w:ins>
    </w:p>
    <w:p w14:paraId="7A412EAF" w14:textId="77777777" w:rsidR="008307EA" w:rsidRPr="00790172" w:rsidRDefault="008307EA" w:rsidP="008307EA">
      <w:pPr>
        <w:rPr>
          <w:ins w:id="118" w:author="Huawei" w:date="2024-02-18T20:47:00Z"/>
          <w:noProof/>
          <w:lang w:val="en-US"/>
        </w:rPr>
      </w:pPr>
      <w:ins w:id="119" w:author="Huawei" w:date="2024-02-18T20:47:00Z">
        <w:r w:rsidRPr="00790172">
          <w:rPr>
            <w:noProof/>
            <w:lang w:val="en-US"/>
          </w:rPr>
          <w:t>The service API discovery mechanism is supported by the CAPIF core function.</w:t>
        </w:r>
      </w:ins>
    </w:p>
    <w:p w14:paraId="31A8D627" w14:textId="77777777" w:rsidR="008307EA" w:rsidRPr="00790172" w:rsidRDefault="008307EA" w:rsidP="008307EA">
      <w:pPr>
        <w:rPr>
          <w:ins w:id="120" w:author="Huawei" w:date="2024-02-18T20:47:00Z"/>
          <w:noProof/>
          <w:lang w:val="en-US"/>
        </w:rPr>
      </w:pPr>
      <w:ins w:id="121" w:author="Huawei" w:date="2024-02-18T20:47:00Z">
        <w:r w:rsidRPr="00790172">
          <w:rPr>
            <w:noProof/>
            <w:lang w:val="en-US"/>
          </w:rPr>
          <w:t>Pre-conditions:</w:t>
        </w:r>
      </w:ins>
    </w:p>
    <w:p w14:paraId="352C6345" w14:textId="77777777" w:rsidR="008307EA" w:rsidRPr="0072789D" w:rsidRDefault="008307EA" w:rsidP="008307EA">
      <w:pPr>
        <w:pStyle w:val="B1"/>
        <w:rPr>
          <w:ins w:id="122" w:author="Huawei" w:date="2024-02-18T20:47:00Z"/>
        </w:rPr>
      </w:pPr>
      <w:ins w:id="123" w:author="Huawei" w:date="2024-02-18T20:47:00Z">
        <w:r w:rsidRPr="0072789D">
          <w:t>1.</w:t>
        </w:r>
        <w:r w:rsidRPr="0072789D">
          <w:tab/>
        </w:r>
        <w:r>
          <w:rPr>
            <w:lang w:val="en-US"/>
          </w:rPr>
          <w:t xml:space="preserve">The </w:t>
        </w:r>
        <w:r w:rsidRPr="0072789D">
          <w:t>API invoker is onboarded and has received an API invoker identity.</w:t>
        </w:r>
      </w:ins>
    </w:p>
    <w:p w14:paraId="02E92463" w14:textId="08CDF909" w:rsidR="008307EA" w:rsidRDefault="008307EA" w:rsidP="008307EA">
      <w:pPr>
        <w:pStyle w:val="B1"/>
        <w:rPr>
          <w:ins w:id="124" w:author="Huawei" w:date="2024-02-18T20:50:00Z"/>
        </w:rPr>
      </w:pPr>
      <w:ins w:id="125" w:author="Huawei" w:date="2024-02-18T20:47:00Z">
        <w:r w:rsidRPr="0072789D">
          <w:t>2.</w:t>
        </w:r>
        <w:r w:rsidRPr="0072789D">
          <w:tab/>
        </w:r>
        <w:r w:rsidRPr="00790172">
          <w:t>The CAPIF core function is configured with a discovery policy information (e.g. to restrict discovery to category of APIs) for API invoker(s).</w:t>
        </w:r>
      </w:ins>
    </w:p>
    <w:p w14:paraId="60D781AB" w14:textId="76FCB38E" w:rsidR="008B6482" w:rsidRPr="008B6482" w:rsidRDefault="008B6482" w:rsidP="008307EA">
      <w:pPr>
        <w:pStyle w:val="B1"/>
        <w:rPr>
          <w:ins w:id="126" w:author="Huawei" w:date="2024-02-18T20:47:00Z"/>
          <w:b/>
          <w:lang w:eastAsia="zh-CN"/>
        </w:rPr>
      </w:pPr>
      <w:ins w:id="127" w:author="Huawei" w:date="2024-02-18T20:50:00Z">
        <w:r w:rsidRPr="008B6482">
          <w:rPr>
            <w:rFonts w:hint="eastAsia"/>
            <w:b/>
            <w:lang w:eastAsia="zh-CN"/>
          </w:rPr>
          <w:t>3</w:t>
        </w:r>
        <w:r w:rsidRPr="008B6482">
          <w:rPr>
            <w:b/>
            <w:lang w:eastAsia="zh-CN"/>
          </w:rPr>
          <w:t xml:space="preserve">.  </w:t>
        </w:r>
        <w:r w:rsidRPr="008B6482">
          <w:rPr>
            <w:b/>
          </w:rPr>
          <w:t xml:space="preserve">The CAPIF core function </w:t>
        </w:r>
      </w:ins>
      <w:ins w:id="128" w:author="Huawei" w:date="2024-02-18T20:51:00Z">
        <w:r w:rsidRPr="008B6482">
          <w:rPr>
            <w:b/>
          </w:rPr>
          <w:t xml:space="preserve">obtains the service API information with the </w:t>
        </w:r>
      </w:ins>
      <w:ins w:id="129" w:author="Huawei" w:date="2024-02-18T20:52:00Z">
        <w:r w:rsidRPr="008B6482">
          <w:rPr>
            <w:b/>
          </w:rPr>
          <w:t xml:space="preserve">corresponding AEF status through </w:t>
        </w:r>
      </w:ins>
      <w:ins w:id="130" w:author="Huawei" w:date="2024-02-18T20:53:00Z">
        <w:r w:rsidRPr="008B6482">
          <w:rPr>
            <w:b/>
          </w:rPr>
          <w:t xml:space="preserve">service </w:t>
        </w:r>
      </w:ins>
      <w:ins w:id="131" w:author="Huawei" w:date="2024-02-18T20:52:00Z">
        <w:r w:rsidRPr="008B6482">
          <w:rPr>
            <w:b/>
          </w:rPr>
          <w:t xml:space="preserve">API publish procedure, or </w:t>
        </w:r>
      </w:ins>
      <w:ins w:id="132" w:author="Huawei" w:date="2024-02-18T20:54:00Z">
        <w:r w:rsidRPr="008B6482">
          <w:rPr>
            <w:b/>
          </w:rPr>
          <w:t xml:space="preserve">from the management system. </w:t>
        </w:r>
      </w:ins>
    </w:p>
    <w:p w14:paraId="4525A708" w14:textId="77777777" w:rsidR="008307EA" w:rsidRPr="00790172" w:rsidRDefault="008307EA" w:rsidP="008307EA">
      <w:pPr>
        <w:pStyle w:val="TH"/>
        <w:rPr>
          <w:ins w:id="133" w:author="Huawei" w:date="2024-02-18T20:47:00Z"/>
          <w:noProof/>
          <w:lang w:val="en-US"/>
        </w:rPr>
      </w:pPr>
      <w:ins w:id="134" w:author="Huawei" w:date="2024-02-18T20:47:00Z">
        <w:r>
          <w:rPr>
            <w:noProof/>
            <w:lang w:val="en-US"/>
          </w:rPr>
          <w:object w:dxaOrig="5582" w:dyaOrig="3628" w14:anchorId="096CB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81.5pt" o:ole="">
              <v:imagedata r:id="rId8" o:title=""/>
            </v:shape>
            <o:OLEObject Type="Embed" ProgID="Visio.Drawing.11" ShapeID="_x0000_i1025" DrawAspect="Content" ObjectID="_1770802740" r:id="rId9"/>
          </w:object>
        </w:r>
      </w:ins>
    </w:p>
    <w:p w14:paraId="5085B92C" w14:textId="77777777" w:rsidR="008307EA" w:rsidRPr="00790172" w:rsidRDefault="008307EA" w:rsidP="008307EA">
      <w:pPr>
        <w:pStyle w:val="TF"/>
        <w:rPr>
          <w:ins w:id="135" w:author="Huawei" w:date="2024-02-18T20:47:00Z"/>
          <w:noProof/>
          <w:lang w:val="en-US"/>
        </w:rPr>
      </w:pPr>
      <w:ins w:id="136" w:author="Huawei" w:date="2024-02-18T20:47:00Z">
        <w:r w:rsidRPr="00790172">
          <w:t>Figure 8.</w:t>
        </w:r>
        <w:r>
          <w:t>7</w:t>
        </w:r>
        <w:r w:rsidRPr="00790172">
          <w:t>.3-1: Discover service APIs</w:t>
        </w:r>
      </w:ins>
    </w:p>
    <w:p w14:paraId="351DA09B" w14:textId="77777777" w:rsidR="008307EA" w:rsidRPr="0072789D" w:rsidRDefault="008307EA" w:rsidP="008307EA">
      <w:pPr>
        <w:pStyle w:val="B1"/>
        <w:rPr>
          <w:ins w:id="137" w:author="Huawei" w:date="2024-02-18T20:47:00Z"/>
        </w:rPr>
      </w:pPr>
      <w:ins w:id="138" w:author="Huawei" w:date="2024-02-18T20:47:00Z">
        <w:r w:rsidRPr="0072789D">
          <w:t>1.</w:t>
        </w:r>
        <w:r w:rsidRPr="0072789D">
          <w:tab/>
          <w:t>The API invoker sends a service API discover request to the CAPIF core function. It includes the API invoker identity, and may include query information.</w:t>
        </w:r>
      </w:ins>
    </w:p>
    <w:p w14:paraId="4CA7290F" w14:textId="77C924DE" w:rsidR="008307EA" w:rsidRDefault="008307EA" w:rsidP="008307EA">
      <w:pPr>
        <w:pStyle w:val="B1"/>
        <w:rPr>
          <w:ins w:id="139" w:author="Huawei" w:date="2024-02-18T20:49:00Z"/>
          <w:b/>
        </w:rPr>
      </w:pPr>
      <w:ins w:id="140" w:author="Huawei" w:date="2024-02-18T20:47: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ns w:id="141" w:author="Huawei" w:date="2024-02-18T20:48:00Z">
        <w:r w:rsidRPr="008307EA">
          <w:rPr>
            <w:b/>
          </w:rPr>
          <w:t xml:space="preserve"> If the required service API is not available due to AEF status is instantiable but not be instantiated, the CAPIF core function may request the management system to instantiate the related AEF instance. When the AEF is instantiated, the CAPIF core function may obtain the required service API information including the API interface details from management system.</w:t>
        </w:r>
      </w:ins>
    </w:p>
    <w:p w14:paraId="7A9856F9" w14:textId="772EC063" w:rsidR="008307EA" w:rsidRPr="00AA1120" w:rsidRDefault="008307EA" w:rsidP="008307EA">
      <w:pPr>
        <w:pStyle w:val="EditorsNote"/>
        <w:rPr>
          <w:ins w:id="142" w:author="Huawei" w:date="2024-02-18T20:47:00Z"/>
          <w:b/>
          <w:lang w:eastAsia="ko-KR"/>
        </w:rPr>
      </w:pPr>
      <w:bookmarkStart w:id="143" w:name="_Hlk160187399"/>
      <w:ins w:id="144" w:author="Huawei" w:date="2024-02-18T20:49:00Z">
        <w:r w:rsidRPr="00AA1120">
          <w:rPr>
            <w:b/>
            <w:lang w:eastAsia="ja-JP"/>
          </w:rPr>
          <w:t>Editor's note:</w:t>
        </w:r>
        <w:r w:rsidRPr="00AA1120">
          <w:rPr>
            <w:b/>
            <w:lang w:eastAsia="ja-JP"/>
          </w:rPr>
          <w:tab/>
          <w:t xml:space="preserve">The </w:t>
        </w:r>
      </w:ins>
      <w:ins w:id="145" w:author="huawei_rev3" w:date="2024-03-01T12:08:00Z">
        <w:r w:rsidR="00057050" w:rsidRPr="00AA1120">
          <w:rPr>
            <w:b/>
            <w:lang w:eastAsia="ja-JP"/>
          </w:rPr>
          <w:t>interaction</w:t>
        </w:r>
      </w:ins>
      <w:ins w:id="146" w:author="Huawei" w:date="2024-02-18T20:49:00Z">
        <w:r w:rsidRPr="00AA1120">
          <w:rPr>
            <w:b/>
            <w:lang w:eastAsia="ja-JP"/>
          </w:rPr>
          <w:t xml:space="preserve"> between CAPIF core function and management system</w:t>
        </w:r>
      </w:ins>
      <w:ins w:id="147" w:author="huawei_rev3" w:date="2024-03-01T12:05:00Z">
        <w:r w:rsidR="00057050" w:rsidRPr="00AA1120">
          <w:rPr>
            <w:b/>
            <w:lang w:eastAsia="ja-JP"/>
          </w:rPr>
          <w:t xml:space="preserve"> should be confirmed by SA5</w:t>
        </w:r>
      </w:ins>
      <w:ins w:id="148" w:author="Huawei" w:date="2024-02-18T20:49:00Z">
        <w:r w:rsidRPr="00AA1120">
          <w:rPr>
            <w:b/>
            <w:lang w:eastAsia="ja-JP"/>
          </w:rPr>
          <w:t>.</w:t>
        </w:r>
      </w:ins>
    </w:p>
    <w:bookmarkEnd w:id="143"/>
    <w:p w14:paraId="43DEFA9E" w14:textId="77777777" w:rsidR="008307EA" w:rsidRPr="0072789D" w:rsidRDefault="008307EA" w:rsidP="008307EA">
      <w:pPr>
        <w:pStyle w:val="B1"/>
        <w:rPr>
          <w:ins w:id="149" w:author="Huawei" w:date="2024-02-18T20:47:00Z"/>
        </w:rPr>
      </w:pPr>
      <w:ins w:id="150" w:author="Huawei" w:date="2024-02-18T20:47:00Z">
        <w:r w:rsidRPr="0072789D">
          <w:t>3.</w:t>
        </w:r>
        <w:r w:rsidRPr="0072789D">
          <w:tab/>
          <w:t>The CAPIF core function sends a service API discover response to the API invoker with the list of service API information for which the API invoker has the required authorization.</w:t>
        </w:r>
      </w:ins>
    </w:p>
    <w:p w14:paraId="271C63D7" w14:textId="40D63F7C" w:rsidR="0055603F" w:rsidRPr="00221425" w:rsidRDefault="0055603F" w:rsidP="00221425">
      <w:pPr>
        <w:pStyle w:val="EditorsNote"/>
        <w:rPr>
          <w:ins w:id="151" w:author="huawei_rev1" w:date="2024-02-29T15:14:00Z"/>
          <w:b/>
          <w:lang w:val="en-US"/>
        </w:rPr>
      </w:pPr>
      <w:ins w:id="152" w:author="huawei_rev1" w:date="2024-02-29T15:14:00Z">
        <w:r w:rsidRPr="00221425">
          <w:rPr>
            <w:b/>
            <w:lang w:val="en-US"/>
          </w:rPr>
          <w:t>Editor's Note:</w:t>
        </w:r>
        <w:r w:rsidRPr="00221425">
          <w:rPr>
            <w:b/>
            <w:lang w:val="en-US"/>
          </w:rPr>
          <w:tab/>
          <w:t>For the other service API status</w:t>
        </w:r>
      </w:ins>
      <w:ins w:id="153" w:author="huawei_rev1" w:date="2024-02-29T15:15:00Z">
        <w:r w:rsidRPr="00221425">
          <w:rPr>
            <w:b/>
            <w:lang w:val="en-US"/>
          </w:rPr>
          <w:t>es</w:t>
        </w:r>
      </w:ins>
      <w:ins w:id="154" w:author="huawei_rev1" w:date="2024-02-29T15:14:00Z">
        <w:r w:rsidRPr="00221425">
          <w:rPr>
            <w:b/>
            <w:lang w:val="en-US"/>
          </w:rPr>
          <w:t xml:space="preserve"> identified, how to </w:t>
        </w:r>
      </w:ins>
      <w:ins w:id="155" w:author="huawei_rev1" w:date="2024-02-29T15:15:00Z">
        <w:r w:rsidRPr="00221425">
          <w:rPr>
            <w:b/>
            <w:lang w:val="en-US"/>
          </w:rPr>
          <w:t>impact the exi</w:t>
        </w:r>
      </w:ins>
      <w:ins w:id="156" w:author="huawei_rev1" w:date="2024-02-29T15:16:00Z">
        <w:r w:rsidRPr="00221425">
          <w:rPr>
            <w:b/>
            <w:lang w:val="en-US"/>
          </w:rPr>
          <w:t>s</w:t>
        </w:r>
      </w:ins>
      <w:ins w:id="157" w:author="huawei_rev1" w:date="2024-02-29T15:15:00Z">
        <w:r w:rsidRPr="00221425">
          <w:rPr>
            <w:b/>
            <w:lang w:val="en-US"/>
          </w:rPr>
          <w:t>ting CAPIF procedure</w:t>
        </w:r>
      </w:ins>
      <w:ins w:id="158" w:author="huawei_rev1" w:date="2024-02-29T15:21:00Z">
        <w:r w:rsidR="003C4C64" w:rsidRPr="00221425">
          <w:rPr>
            <w:b/>
            <w:lang w:val="en-US"/>
          </w:rPr>
          <w:t xml:space="preserve"> </w:t>
        </w:r>
      </w:ins>
      <w:ins w:id="159" w:author="huawei_rev1" w:date="2024-02-29T15:16:00Z">
        <w:r w:rsidRPr="00221425">
          <w:rPr>
            <w:b/>
            <w:lang w:val="en-US"/>
          </w:rPr>
          <w:t>is FFS</w:t>
        </w:r>
      </w:ins>
      <w:ins w:id="160" w:author="huawei_rev1" w:date="2024-02-29T15:14:00Z">
        <w:r w:rsidRPr="00221425">
          <w:rPr>
            <w:b/>
            <w:lang w:val="en-US"/>
          </w:rPr>
          <w:t>.</w:t>
        </w:r>
      </w:ins>
    </w:p>
    <w:p w14:paraId="5F7557F8" w14:textId="77777777" w:rsidR="00BB2AB0" w:rsidRDefault="00BB2AB0" w:rsidP="00BB2AB0">
      <w:pPr>
        <w:pStyle w:val="3"/>
        <w:rPr>
          <w:ins w:id="161" w:author="huawei_rev1" w:date="2024-02-29T15:27:00Z"/>
        </w:rPr>
      </w:pPr>
      <w:bookmarkStart w:id="162" w:name="_Toc158909671"/>
      <w:bookmarkStart w:id="163" w:name="_Toc147904936"/>
      <w:ins w:id="164" w:author="huawei_rev1" w:date="2024-02-29T15:27:00Z">
        <w:r>
          <w:t>6.</w:t>
        </w:r>
        <w:r>
          <w:rPr>
            <w:lang w:eastAsia="zh-CN"/>
          </w:rPr>
          <w:t>x</w:t>
        </w:r>
        <w:r>
          <w:t>.</w:t>
        </w:r>
        <w:r>
          <w:rPr>
            <w:lang w:eastAsia="zh-CN"/>
          </w:rPr>
          <w:t>2</w:t>
        </w:r>
        <w:r>
          <w:tab/>
        </w:r>
        <w:r>
          <w:rPr>
            <w:lang w:eastAsia="zh-CN"/>
          </w:rPr>
          <w:t>Architecture Impacts</w:t>
        </w:r>
        <w:bookmarkEnd w:id="162"/>
        <w:bookmarkEnd w:id="163"/>
      </w:ins>
    </w:p>
    <w:p w14:paraId="2834DE93" w14:textId="72010627" w:rsidR="00BB2AB0" w:rsidRPr="00BB2AB0" w:rsidRDefault="00BB2AB0" w:rsidP="00BB2AB0">
      <w:pPr>
        <w:rPr>
          <w:ins w:id="165" w:author="huawei_rev1" w:date="2024-02-29T15:26:00Z"/>
          <w:lang w:val="en-US" w:eastAsia="zh-CN"/>
        </w:rPr>
      </w:pPr>
      <w:ins w:id="166" w:author="huawei_rev1" w:date="2024-02-29T15:27:00Z">
        <w:r>
          <w:rPr>
            <w:lang w:val="en-US" w:eastAsia="zh-CN"/>
          </w:rPr>
          <w:t xml:space="preserve">This solution is presented based on the existing CAPIF architecture in TS 23.222. </w:t>
        </w:r>
      </w:ins>
    </w:p>
    <w:p w14:paraId="5E2716C2" w14:textId="77777777" w:rsidR="00BB2AB0" w:rsidRDefault="00BB2AB0" w:rsidP="00BB2AB0">
      <w:pPr>
        <w:pStyle w:val="3"/>
        <w:rPr>
          <w:ins w:id="167" w:author="huawei_rev1" w:date="2024-02-29T15:27:00Z"/>
        </w:rPr>
      </w:pPr>
      <w:bookmarkStart w:id="168" w:name="_Toc158909672"/>
      <w:bookmarkStart w:id="169" w:name="_Toc147904937"/>
      <w:ins w:id="170" w:author="huawei_rev1" w:date="2024-02-29T15:27:00Z">
        <w:r>
          <w:t>6.</w:t>
        </w:r>
        <w:r>
          <w:rPr>
            <w:lang w:eastAsia="zh-CN"/>
          </w:rPr>
          <w:t>x</w:t>
        </w:r>
        <w:r>
          <w:t>.3</w:t>
        </w:r>
        <w:r>
          <w:tab/>
        </w:r>
        <w:r>
          <w:rPr>
            <w:lang w:eastAsia="zh-CN"/>
          </w:rPr>
          <w:t>Corresponding APIs</w:t>
        </w:r>
        <w:bookmarkEnd w:id="168"/>
        <w:bookmarkEnd w:id="169"/>
      </w:ins>
    </w:p>
    <w:p w14:paraId="1CA10092" w14:textId="31EC61EA" w:rsidR="00BB2AB0" w:rsidRPr="00BB2AB0" w:rsidRDefault="00BB2AB0" w:rsidP="00BB2AB0">
      <w:pPr>
        <w:rPr>
          <w:ins w:id="171" w:author="huawei_rev1" w:date="2024-02-29T15:27:00Z"/>
          <w:lang w:val="en-US" w:eastAsia="zh-CN"/>
        </w:rPr>
      </w:pPr>
      <w:ins w:id="172" w:author="huawei_rev1" w:date="2024-02-29T15:28:00Z">
        <w:r>
          <w:rPr>
            <w:lang w:val="en-US" w:eastAsia="zh-CN"/>
          </w:rPr>
          <w:t xml:space="preserve">This solution is </w:t>
        </w:r>
      </w:ins>
      <w:ins w:id="173" w:author="huawei_rev1" w:date="2024-02-29T15:29:00Z">
        <w:r>
          <w:rPr>
            <w:lang w:val="en-US" w:eastAsia="zh-CN"/>
          </w:rPr>
          <w:t xml:space="preserve">based on </w:t>
        </w:r>
      </w:ins>
      <w:ins w:id="174" w:author="huawei_rev1" w:date="2024-02-29T15:30:00Z">
        <w:r>
          <w:rPr>
            <w:lang w:val="en-US" w:eastAsia="zh-CN"/>
          </w:rPr>
          <w:t>service API publish and service API discovery, no new APIs are introduced</w:t>
        </w:r>
      </w:ins>
      <w:ins w:id="175" w:author="huawei_rev1" w:date="2024-02-29T15:28:00Z">
        <w:r>
          <w:rPr>
            <w:lang w:val="en-US" w:eastAsia="zh-CN"/>
          </w:rPr>
          <w:t>.</w:t>
        </w:r>
      </w:ins>
    </w:p>
    <w:p w14:paraId="156E536B" w14:textId="77777777" w:rsidR="00BB2AB0" w:rsidRDefault="00BB2AB0" w:rsidP="00BB2AB0">
      <w:pPr>
        <w:pStyle w:val="3"/>
        <w:rPr>
          <w:ins w:id="176" w:author="huawei_rev1" w:date="2024-02-29T15:27:00Z"/>
        </w:rPr>
      </w:pPr>
      <w:bookmarkStart w:id="177" w:name="_Toc158909673"/>
      <w:bookmarkStart w:id="178" w:name="_Toc147904938"/>
      <w:bookmarkStart w:id="179" w:name="_Toc78314761"/>
      <w:bookmarkStart w:id="180" w:name="_Toc532993748"/>
      <w:ins w:id="181" w:author="huawei_rev1" w:date="2024-02-29T15:27:00Z">
        <w:r>
          <w:t>6.</w:t>
        </w:r>
        <w:r>
          <w:rPr>
            <w:lang w:eastAsia="zh-CN"/>
          </w:rPr>
          <w:t>x</w:t>
        </w:r>
        <w:r>
          <w:t>.</w:t>
        </w:r>
        <w:r>
          <w:rPr>
            <w:lang w:eastAsia="zh-CN"/>
          </w:rPr>
          <w:t>4</w:t>
        </w:r>
        <w:r>
          <w:tab/>
        </w:r>
        <w:r>
          <w:rPr>
            <w:lang w:eastAsia="zh-CN"/>
          </w:rPr>
          <w:t>Solution e</w:t>
        </w:r>
        <w:r>
          <w:t>valuation</w:t>
        </w:r>
        <w:bookmarkEnd w:id="177"/>
        <w:bookmarkEnd w:id="178"/>
        <w:bookmarkEnd w:id="179"/>
        <w:bookmarkEnd w:id="180"/>
      </w:ins>
    </w:p>
    <w:p w14:paraId="4482EAB1" w14:textId="77777777" w:rsidR="00BB2AB0" w:rsidRDefault="00BB2AB0" w:rsidP="00BB2AB0">
      <w:pPr>
        <w:pStyle w:val="EditorsNote"/>
        <w:rPr>
          <w:ins w:id="182" w:author="huawei_rev1" w:date="2024-02-29T15:27:00Z"/>
          <w:lang w:eastAsia="zh-CN"/>
        </w:rPr>
      </w:pPr>
      <w:ins w:id="183" w:author="huawei_rev1" w:date="2024-02-29T15:2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2641B583" w14:textId="77777777" w:rsidR="008307EA" w:rsidRPr="00BB2AB0" w:rsidRDefault="008307EA" w:rsidP="00CD2478">
      <w:pPr>
        <w:rPr>
          <w:noProof/>
        </w:rPr>
      </w:pPr>
    </w:p>
    <w:sectPr w:rsidR="008307EA" w:rsidRPr="00BB2AB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D1008" w14:textId="77777777" w:rsidR="00625741" w:rsidRDefault="00625741">
      <w:r>
        <w:separator/>
      </w:r>
    </w:p>
  </w:endnote>
  <w:endnote w:type="continuationSeparator" w:id="0">
    <w:p w14:paraId="08C80B0C" w14:textId="77777777" w:rsidR="00625741" w:rsidRDefault="0062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30FC" w14:textId="77777777" w:rsidR="00625741" w:rsidRDefault="00625741">
      <w:r>
        <w:separator/>
      </w:r>
    </w:p>
  </w:footnote>
  <w:footnote w:type="continuationSeparator" w:id="0">
    <w:p w14:paraId="49E74EFE" w14:textId="77777777" w:rsidR="00625741" w:rsidRDefault="00625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98057"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rev2">
    <w15:presenceInfo w15:providerId="None" w15:userId="huawei_rev2"/>
  </w15:person>
  <w15:person w15:author="huawei_rev4">
    <w15:presenceInfo w15:providerId="None" w15:userId="huawei_rev4"/>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7050"/>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21425"/>
    <w:rsid w:val="00232D54"/>
    <w:rsid w:val="00247FAF"/>
    <w:rsid w:val="00252075"/>
    <w:rsid w:val="00262BAD"/>
    <w:rsid w:val="0026524B"/>
    <w:rsid w:val="00275D12"/>
    <w:rsid w:val="00297FD0"/>
    <w:rsid w:val="002A412E"/>
    <w:rsid w:val="002B1F0E"/>
    <w:rsid w:val="002B38EA"/>
    <w:rsid w:val="002C539A"/>
    <w:rsid w:val="002C7EBF"/>
    <w:rsid w:val="002D16C0"/>
    <w:rsid w:val="00307245"/>
    <w:rsid w:val="00311E82"/>
    <w:rsid w:val="003131B7"/>
    <w:rsid w:val="00332BBF"/>
    <w:rsid w:val="00347CAD"/>
    <w:rsid w:val="00370766"/>
    <w:rsid w:val="00396B16"/>
    <w:rsid w:val="003C08DA"/>
    <w:rsid w:val="003C4C64"/>
    <w:rsid w:val="003D084A"/>
    <w:rsid w:val="003E29EF"/>
    <w:rsid w:val="003F00E8"/>
    <w:rsid w:val="00400063"/>
    <w:rsid w:val="004103EB"/>
    <w:rsid w:val="004120CD"/>
    <w:rsid w:val="004163EA"/>
    <w:rsid w:val="00424B44"/>
    <w:rsid w:val="00425A80"/>
    <w:rsid w:val="00436BAB"/>
    <w:rsid w:val="00443BB8"/>
    <w:rsid w:val="00445737"/>
    <w:rsid w:val="004517E8"/>
    <w:rsid w:val="004543B0"/>
    <w:rsid w:val="0045594B"/>
    <w:rsid w:val="0046589F"/>
    <w:rsid w:val="004668DF"/>
    <w:rsid w:val="00475E1E"/>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5603F"/>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0631"/>
    <w:rsid w:val="00600DC4"/>
    <w:rsid w:val="00603517"/>
    <w:rsid w:val="00607CA1"/>
    <w:rsid w:val="00625741"/>
    <w:rsid w:val="00636569"/>
    <w:rsid w:val="00636C0B"/>
    <w:rsid w:val="006413AA"/>
    <w:rsid w:val="00642835"/>
    <w:rsid w:val="0065003E"/>
    <w:rsid w:val="00665EA1"/>
    <w:rsid w:val="00672999"/>
    <w:rsid w:val="00681DA1"/>
    <w:rsid w:val="00690ED5"/>
    <w:rsid w:val="006960D0"/>
    <w:rsid w:val="006A0945"/>
    <w:rsid w:val="006A0FAB"/>
    <w:rsid w:val="006A241A"/>
    <w:rsid w:val="006A6271"/>
    <w:rsid w:val="006B5F98"/>
    <w:rsid w:val="006C170D"/>
    <w:rsid w:val="006D4207"/>
    <w:rsid w:val="006E21FB"/>
    <w:rsid w:val="007010B6"/>
    <w:rsid w:val="00706637"/>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3B58"/>
    <w:rsid w:val="0080691C"/>
    <w:rsid w:val="00817868"/>
    <w:rsid w:val="008307EA"/>
    <w:rsid w:val="00837283"/>
    <w:rsid w:val="00843C3D"/>
    <w:rsid w:val="00847D51"/>
    <w:rsid w:val="0085467E"/>
    <w:rsid w:val="00856B98"/>
    <w:rsid w:val="00870EE7"/>
    <w:rsid w:val="00871367"/>
    <w:rsid w:val="00873B74"/>
    <w:rsid w:val="0087499D"/>
    <w:rsid w:val="00881AEE"/>
    <w:rsid w:val="008841E0"/>
    <w:rsid w:val="008A0451"/>
    <w:rsid w:val="008A1902"/>
    <w:rsid w:val="008A5E86"/>
    <w:rsid w:val="008B1118"/>
    <w:rsid w:val="008B3DB0"/>
    <w:rsid w:val="008B6482"/>
    <w:rsid w:val="008B6B24"/>
    <w:rsid w:val="008C1E65"/>
    <w:rsid w:val="008E448A"/>
    <w:rsid w:val="008F33A2"/>
    <w:rsid w:val="008F647C"/>
    <w:rsid w:val="008F686C"/>
    <w:rsid w:val="009012A3"/>
    <w:rsid w:val="00914BF7"/>
    <w:rsid w:val="009260E6"/>
    <w:rsid w:val="00934B69"/>
    <w:rsid w:val="009359C8"/>
    <w:rsid w:val="00946F9E"/>
    <w:rsid w:val="009522DF"/>
    <w:rsid w:val="00954242"/>
    <w:rsid w:val="00957D6A"/>
    <w:rsid w:val="009947C8"/>
    <w:rsid w:val="009A3CCE"/>
    <w:rsid w:val="009B41D7"/>
    <w:rsid w:val="009B560B"/>
    <w:rsid w:val="009C61B9"/>
    <w:rsid w:val="009E3297"/>
    <w:rsid w:val="009F7FF6"/>
    <w:rsid w:val="00A200DC"/>
    <w:rsid w:val="00A33D66"/>
    <w:rsid w:val="00A3669C"/>
    <w:rsid w:val="00A479F2"/>
    <w:rsid w:val="00A47E70"/>
    <w:rsid w:val="00A5015D"/>
    <w:rsid w:val="00A526CC"/>
    <w:rsid w:val="00A72326"/>
    <w:rsid w:val="00A823B2"/>
    <w:rsid w:val="00A8322D"/>
    <w:rsid w:val="00A862B9"/>
    <w:rsid w:val="00A91F8C"/>
    <w:rsid w:val="00A925F2"/>
    <w:rsid w:val="00AA1120"/>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2AB0"/>
    <w:rsid w:val="00BB5DFC"/>
    <w:rsid w:val="00BC7EB8"/>
    <w:rsid w:val="00BD279D"/>
    <w:rsid w:val="00C07199"/>
    <w:rsid w:val="00C079DB"/>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D46F6"/>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373F"/>
    <w:rsid w:val="00DC492A"/>
    <w:rsid w:val="00DC6F83"/>
    <w:rsid w:val="00DD30F3"/>
    <w:rsid w:val="00DD3B19"/>
    <w:rsid w:val="00DF7AF2"/>
    <w:rsid w:val="00E00442"/>
    <w:rsid w:val="00E1161B"/>
    <w:rsid w:val="00E20CD5"/>
    <w:rsid w:val="00E22736"/>
    <w:rsid w:val="00E2764E"/>
    <w:rsid w:val="00E32FD7"/>
    <w:rsid w:val="00E348FE"/>
    <w:rsid w:val="00E412FD"/>
    <w:rsid w:val="00E42C12"/>
    <w:rsid w:val="00E43851"/>
    <w:rsid w:val="00E50C3F"/>
    <w:rsid w:val="00E5260A"/>
    <w:rsid w:val="00E5646D"/>
    <w:rsid w:val="00E71595"/>
    <w:rsid w:val="00E74E32"/>
    <w:rsid w:val="00E81BF9"/>
    <w:rsid w:val="00E84466"/>
    <w:rsid w:val="00E855CA"/>
    <w:rsid w:val="00EA5094"/>
    <w:rsid w:val="00EA5CEB"/>
    <w:rsid w:val="00EB4FA3"/>
    <w:rsid w:val="00EB77F5"/>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81736"/>
    <w:rsid w:val="00F821DF"/>
    <w:rsid w:val="00F9205A"/>
    <w:rsid w:val="00F92762"/>
    <w:rsid w:val="00F946A3"/>
    <w:rsid w:val="00F95B00"/>
    <w:rsid w:val="00F95E21"/>
    <w:rsid w:val="00FA347E"/>
    <w:rsid w:val="00FB6386"/>
    <w:rsid w:val="00FC77DE"/>
    <w:rsid w:val="00FD59DF"/>
    <w:rsid w:val="00FE0706"/>
    <w:rsid w:val="00FE3460"/>
    <w:rsid w:val="00FE3932"/>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B2C8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252075"/>
    <w:rPr>
      <w:rFonts w:ascii="Arial" w:hAnsi="Arial"/>
      <w:sz w:val="18"/>
      <w:lang w:val="en-GB" w:eastAsia="en-US"/>
    </w:rPr>
  </w:style>
  <w:style w:type="character" w:customStyle="1" w:styleId="TAHCar">
    <w:name w:val="TAH Car"/>
    <w:link w:val="TAH"/>
    <w:qFormat/>
    <w:rsid w:val="00252075"/>
    <w:rPr>
      <w:rFonts w:ascii="Arial" w:hAnsi="Arial"/>
      <w:b/>
      <w:sz w:val="18"/>
      <w:lang w:val="en-GB" w:eastAsia="en-US"/>
    </w:rPr>
  </w:style>
  <w:style w:type="paragraph" w:customStyle="1" w:styleId="Guidance">
    <w:name w:val="Guidance"/>
    <w:basedOn w:val="a"/>
    <w:qFormat/>
    <w:rsid w:val="00A479F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345419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14220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251495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4807092">
      <w:bodyDiv w:val="1"/>
      <w:marLeft w:val="0"/>
      <w:marRight w:val="0"/>
      <w:marTop w:val="0"/>
      <w:marBottom w:val="0"/>
      <w:divBdr>
        <w:top w:val="none" w:sz="0" w:space="0" w:color="auto"/>
        <w:left w:val="none" w:sz="0" w:space="0" w:color="auto"/>
        <w:bottom w:val="none" w:sz="0" w:space="0" w:color="auto"/>
        <w:right w:val="none" w:sz="0" w:space="0" w:color="auto"/>
      </w:divBdr>
    </w:div>
    <w:div w:id="190324945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3FA35-C7C7-46EE-9735-B0B2A6A75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huawei_rev4</cp:lastModifiedBy>
  <cp:revision>3</cp:revision>
  <cp:lastPrinted>1899-12-31T16:00:00Z</cp:lastPrinted>
  <dcterms:created xsi:type="dcterms:W3CDTF">2024-03-01T04:13:00Z</dcterms:created>
  <dcterms:modified xsi:type="dcterms:W3CDTF">2024-03-01T04:43:00Z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(3)4kyxyYyJZTudGU+XdXY9gmtQpCeo7eOSCdlgwhg7Z3FCyugK716q71ltrzemyVY7ovIfyBhN
SCK1WpVCOKnQVwanIWzcLFOB4k7gZTyGwpJi4+3n4bDvjYBSCLR+RHGdyrU5gGCKLy0lIgqi
5mdjpUh+NaqjilwJIzDUaz9AtcVJRf5osofJEve0rReSyKOl9edh1Tor48fcgE6DKNrmToBQ
Tg33XbHS8XmZRCzlUn</vt:lpwstr>
  </property>
  <property fmtid="{D5CDD505-2E9C-101B-9397-08002B2CF9AE}" pid="4" name="_2015_ms_pID_7253431">
    <vt:lpwstr>b+1UbLpsep5o0nuq21hsv+BB06KQsEVNK5qYyHiKB7xJ9SYQjBGkgy
hlJOEwsalOVHEPnv6qDUOSwZJS9FUNZ4GZvO0BWh3opPPxDYsv8m9T0eKPv8WIRP+rtPvedP
h9g0T+ba9cr8PrpACbzkdGLSH6agDXQhTEo2g0GVPtAqcKuLhp4lCoe9MGxIu/c/ofGa3myQ
kUAbigCvqAn7wqeazMiAQWf7Ym6hdRiO/JUI</vt:lpwstr>
  </property>
  <property fmtid="{D5CDD505-2E9C-101B-9397-08002B2CF9AE}" pid="5" name="_2015_ms_pID_7253432">
    <vt:lpwstr>yOr+msE9FlhyWVfE6MJO2tI=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